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6054589C"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w:t>
      </w:r>
      <w:r w:rsidR="00DC5C1C">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DC1D94" w:rsidRPr="00DC1D94">
        <w:rPr>
          <w:rFonts w:ascii="Arial" w:hAnsi="Arial" w:cs="Arial"/>
          <w:b/>
          <w:sz w:val="28"/>
          <w:szCs w:val="28"/>
        </w:rPr>
        <w:t>RP-210556</w:t>
      </w:r>
      <w:r w:rsidR="008D577C">
        <w:rPr>
          <w:rFonts w:ascii="Arial" w:hAnsi="Arial" w:cs="Arial"/>
          <w:b/>
          <w:sz w:val="28"/>
          <w:szCs w:val="28"/>
        </w:rPr>
        <w:t xml:space="preserve"> </w:t>
      </w:r>
      <w:r w:rsidR="006D21B8" w:rsidRPr="006D21B8">
        <w:rPr>
          <w:rFonts w:ascii="Arial" w:hAnsi="Arial" w:cs="Arial"/>
          <w:b/>
          <w:sz w:val="28"/>
          <w:szCs w:val="28"/>
        </w:rPr>
        <w:t>Electronic Meeting, Mar. 16 – 26, 2021</w:t>
      </w:r>
    </w:p>
    <w:p w14:paraId="179D14A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2D1DF6" w14:textId="00B134FE"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AF2A3A" w:rsidRPr="00AF2A3A">
        <w:rPr>
          <w:rFonts w:ascii="Arial" w:hAnsi="Arial" w:cs="Arial"/>
          <w:lang w:eastAsia="ja-JP"/>
        </w:rPr>
        <w:t>9.8.17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3BFEAD03" w:rsidR="00593315" w:rsidRPr="008836AC" w:rsidRDefault="00602143" w:rsidP="001A248F">
            <w:pPr>
              <w:tabs>
                <w:tab w:val="left" w:pos="567"/>
              </w:tabs>
              <w:spacing w:after="0"/>
              <w:rPr>
                <w:rFonts w:ascii="Arial" w:hAnsi="Arial" w:cs="Arial"/>
                <w:lang w:eastAsia="ja-JP"/>
              </w:rPr>
            </w:pPr>
            <w:r w:rsidRPr="00602143">
              <w:rPr>
                <w:rFonts w:ascii="Arial" w:hAnsi="Arial" w:cs="Arial"/>
                <w:lang w:eastAsia="ja-JP"/>
              </w:rPr>
              <w:t>Additional NR bands for UL-MIMO power class 3 (PC3) in Rel-17</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5D89ED6" w:rsidR="00A76519" w:rsidRPr="008A2332" w:rsidRDefault="00540512" w:rsidP="00A76519">
            <w:pPr>
              <w:tabs>
                <w:tab w:val="left" w:pos="567"/>
              </w:tabs>
              <w:spacing w:after="0"/>
              <w:rPr>
                <w:rFonts w:ascii="Arial" w:hAnsi="Arial" w:cs="Arial"/>
                <w:lang w:eastAsia="ja-JP"/>
              </w:rPr>
            </w:pPr>
            <w:r w:rsidRPr="00540512">
              <w:rPr>
                <w:rFonts w:ascii="Arial" w:hAnsi="Arial" w:cs="Arial"/>
                <w:lang w:eastAsia="ja-JP"/>
              </w:rPr>
              <w:t>NR_bands_UL_MIMO</w:t>
            </w:r>
            <w:r w:rsidRPr="00637C9D">
              <w:rPr>
                <w:rFonts w:ascii="Arial" w:hAnsi="Arial" w:cs="Arial" w:hint="eastAsia"/>
                <w:lang w:eastAsia="ja-JP"/>
              </w:rPr>
              <w:t>_</w:t>
            </w:r>
            <w:r w:rsidRPr="00637C9D">
              <w:rPr>
                <w:rFonts w:ascii="Arial" w:hAnsi="Arial" w:cs="Arial"/>
                <w:lang w:eastAsia="ja-JP"/>
              </w:rPr>
              <w:t>PC3</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0C66F65" w:rsidR="00A76519" w:rsidRPr="00465D7C" w:rsidRDefault="00AF2A3A" w:rsidP="00A76519">
            <w:pPr>
              <w:tabs>
                <w:tab w:val="left" w:pos="567"/>
              </w:tabs>
              <w:spacing w:after="0"/>
              <w:rPr>
                <w:rFonts w:ascii="Arial" w:hAnsi="Arial" w:cs="Arial"/>
                <w:lang w:eastAsia="ja-JP"/>
              </w:rPr>
            </w:pPr>
            <w:r w:rsidRPr="00AF2A3A">
              <w:rPr>
                <w:rFonts w:ascii="Arial" w:hAnsi="Arial" w:cs="Arial"/>
                <w:lang w:eastAsia="ja-JP"/>
              </w:rPr>
              <w:t>900064</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87023A9" w:rsidR="00A76519" w:rsidRPr="008A2332" w:rsidRDefault="00540512" w:rsidP="00607883">
            <w:pPr>
              <w:tabs>
                <w:tab w:val="left" w:pos="567"/>
              </w:tabs>
              <w:spacing w:after="0"/>
              <w:rPr>
                <w:rFonts w:ascii="Arial" w:hAnsi="Arial" w:cs="Arial"/>
                <w:lang w:eastAsia="ja-JP"/>
              </w:rPr>
            </w:pPr>
            <w:r w:rsidRPr="00540512">
              <w:rPr>
                <w:rFonts w:ascii="Arial" w:hAnsi="Arial" w:cs="Arial"/>
                <w:lang w:eastAsia="ja-JP"/>
              </w:rPr>
              <w:t>RP-202819</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1C24ECB"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Core part: </w:t>
            </w:r>
            <w:r w:rsidR="00C66BBC">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C66BBC">
              <w:rPr>
                <w:rFonts w:ascii="Arial" w:hAnsi="Arial" w:cs="Arial"/>
                <w:lang w:eastAsia="ja-JP"/>
              </w:rPr>
              <w:t>2</w:t>
            </w:r>
          </w:p>
        </w:tc>
        <w:tc>
          <w:tcPr>
            <w:tcW w:w="2268" w:type="dxa"/>
          </w:tcPr>
          <w:p w14:paraId="53F0CB64" w14:textId="1BF743EC"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Performance part: </w:t>
            </w:r>
            <w:r w:rsidR="00C66BBC">
              <w:rPr>
                <w:rFonts w:ascii="Arial" w:hAnsi="Arial" w:cs="Arial"/>
                <w:lang w:eastAsia="ja-JP"/>
              </w:rPr>
              <w:t>06</w:t>
            </w:r>
            <w:r w:rsidR="00555037">
              <w:rPr>
                <w:rFonts w:ascii="Arial" w:hAnsi="Arial" w:cs="Arial"/>
                <w:lang w:eastAsia="ja-JP"/>
              </w:rPr>
              <w:t>/202</w:t>
            </w:r>
            <w:r w:rsidR="00C66BBC">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bookmarkStart w:id="0" w:name="_GoBack"/>
        <w:bookmarkEnd w:id="0"/>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7A9AB3D" w:rsidR="00871653" w:rsidRPr="00A76519" w:rsidRDefault="00540512" w:rsidP="008836AC">
            <w:pPr>
              <w:tabs>
                <w:tab w:val="left" w:pos="567"/>
              </w:tabs>
              <w:spacing w:after="0"/>
              <w:rPr>
                <w:rFonts w:ascii="Arial" w:hAnsi="Arial" w:cs="Arial"/>
                <w:color w:val="00B050"/>
                <w:lang w:eastAsia="ja-JP"/>
              </w:rPr>
            </w:pPr>
            <w:r>
              <w:rPr>
                <w:rFonts w:ascii="Arial" w:hAnsi="Arial" w:cs="Arial"/>
                <w:color w:val="00B050"/>
                <w:lang w:eastAsia="ja-JP"/>
              </w:rPr>
              <w:t>30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afd"/>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543B4DC8" w:rsidR="00A76519" w:rsidRPr="00243701" w:rsidRDefault="00954F80" w:rsidP="00A76519">
            <w:pPr>
              <w:tabs>
                <w:tab w:val="left" w:pos="567"/>
              </w:tabs>
              <w:spacing w:after="0"/>
              <w:rPr>
                <w:rFonts w:ascii="Arial" w:hAnsi="Arial" w:cs="Arial"/>
              </w:rPr>
            </w:pPr>
            <w:del w:id="1" w:author="Huawei" w:date="2021-03-15T04:01:00Z">
              <w:r w:rsidDel="00954F80">
                <w:rPr>
                  <w:rFonts w:ascii="Arial" w:hAnsi="Arial" w:cs="Arial"/>
                </w:rPr>
                <w:delText>Zhang</w:delText>
              </w:r>
              <w:r w:rsidRPr="00954F80" w:rsidDel="00954F80">
                <w:rPr>
                  <w:rFonts w:ascii="Arial" w:hAnsi="Arial" w:cs="Arial"/>
                </w:rPr>
                <w:delText xml:space="preserve"> Meng</w:delText>
              </w:r>
            </w:del>
            <w:ins w:id="2" w:author="Huawei" w:date="2021-03-15T04:02:00Z">
              <w:r>
                <w:rPr>
                  <w:rFonts w:ascii="Arial" w:hAnsi="Arial" w:cs="Arial"/>
                </w:rPr>
                <w:t>Liu Ye</w:t>
              </w:r>
            </w:ins>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554F87AF" w:rsidR="00D22398" w:rsidRPr="008836AC" w:rsidRDefault="0051151A"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3BD603A" w14:textId="1DD82AFE" w:rsidR="006B2AF7" w:rsidRPr="006B2AF7" w:rsidRDefault="006B2AF7" w:rsidP="006B2AF7">
      <w:pPr>
        <w:pStyle w:val="4"/>
        <w:spacing w:after="0"/>
        <w:rPr>
          <w:rFonts w:cs="Arial"/>
          <w:b/>
          <w:iCs/>
          <w:sz w:val="20"/>
        </w:rPr>
      </w:pPr>
      <w:r w:rsidRPr="006B2AF7">
        <w:rPr>
          <w:rFonts w:cs="Arial"/>
          <w:b/>
          <w:iCs/>
          <w:sz w:val="20"/>
        </w:rPr>
        <w:t>RAN4#98-e</w:t>
      </w:r>
    </w:p>
    <w:p w14:paraId="1C5EB080" w14:textId="628701A4" w:rsidR="005A6C96" w:rsidRPr="00540512" w:rsidRDefault="00540512" w:rsidP="00701410">
      <w:pPr>
        <w:pStyle w:val="4"/>
        <w:rPr>
          <w:rFonts w:cs="Arial"/>
          <w:iCs/>
          <w:sz w:val="20"/>
        </w:rPr>
      </w:pPr>
      <w:r w:rsidRPr="00540512">
        <w:rPr>
          <w:rFonts w:cs="Arial"/>
          <w:iCs/>
          <w:sz w:val="20"/>
        </w:rPr>
        <w:t>NR bands n84, n95, n97 and n98 supporting PC3 for NR UL-MIMO are introduced in TS 38.101-1.</w:t>
      </w:r>
    </w:p>
    <w:p w14:paraId="77A5ED19" w14:textId="77777777" w:rsidR="00701410" w:rsidRPr="00701410" w:rsidRDefault="00701410" w:rsidP="00701410">
      <w:pPr>
        <w:pStyle w:val="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50C342FA" w:rsidR="00701410" w:rsidRPr="00540512" w:rsidRDefault="00540512" w:rsidP="003E3A1A">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5AEC3F12" w14:textId="6ACA7065" w:rsidR="00540512" w:rsidRPr="00540512" w:rsidRDefault="00540512" w:rsidP="003E3A1A">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9F71D" w14:textId="77777777" w:rsidR="00EF511B" w:rsidRDefault="00EF511B">
      <w:r>
        <w:separator/>
      </w:r>
    </w:p>
  </w:endnote>
  <w:endnote w:type="continuationSeparator" w:id="0">
    <w:p w14:paraId="1897F66B" w14:textId="77777777" w:rsidR="00EF511B" w:rsidRDefault="00EF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ab"/>
    </w:pPr>
    <w:r>
      <w:rPr>
        <w:rStyle w:val="ac"/>
      </w:rPr>
      <w:fldChar w:fldCharType="begin"/>
    </w:r>
    <w:r>
      <w:rPr>
        <w:rStyle w:val="ac"/>
      </w:rPr>
      <w:instrText xml:space="preserve"> PAGE </w:instrText>
    </w:r>
    <w:r>
      <w:rPr>
        <w:rStyle w:val="ac"/>
      </w:rPr>
      <w:fldChar w:fldCharType="separate"/>
    </w:r>
    <w:r w:rsidR="0060214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02143">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A6D04" w14:textId="77777777" w:rsidR="00EF511B" w:rsidRDefault="00EF511B">
      <w:r>
        <w:separator/>
      </w:r>
    </w:p>
  </w:footnote>
  <w:footnote w:type="continuationSeparator" w:id="0">
    <w:p w14:paraId="1AF57B79" w14:textId="77777777" w:rsidR="00EF511B" w:rsidRDefault="00EF5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39C0"/>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A4E70"/>
    <w:rsid w:val="004B15B8"/>
    <w:rsid w:val="004B566C"/>
    <w:rsid w:val="004B7B48"/>
    <w:rsid w:val="004D179D"/>
    <w:rsid w:val="004D4AB1"/>
    <w:rsid w:val="004D7C86"/>
    <w:rsid w:val="004F218A"/>
    <w:rsid w:val="0050334E"/>
    <w:rsid w:val="00505387"/>
    <w:rsid w:val="0051151A"/>
    <w:rsid w:val="00512DF7"/>
    <w:rsid w:val="005141E7"/>
    <w:rsid w:val="00517E63"/>
    <w:rsid w:val="00526B0D"/>
    <w:rsid w:val="005323C1"/>
    <w:rsid w:val="005371CB"/>
    <w:rsid w:val="00540512"/>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2143"/>
    <w:rsid w:val="00607883"/>
    <w:rsid w:val="00610E37"/>
    <w:rsid w:val="006207ED"/>
    <w:rsid w:val="00626BC9"/>
    <w:rsid w:val="00637C9D"/>
    <w:rsid w:val="0064415E"/>
    <w:rsid w:val="00644A98"/>
    <w:rsid w:val="006458DF"/>
    <w:rsid w:val="00650D52"/>
    <w:rsid w:val="006615B2"/>
    <w:rsid w:val="00662313"/>
    <w:rsid w:val="006669AF"/>
    <w:rsid w:val="00673911"/>
    <w:rsid w:val="006870C9"/>
    <w:rsid w:val="006A3ADF"/>
    <w:rsid w:val="006A7BCB"/>
    <w:rsid w:val="006B2AF7"/>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4F80"/>
    <w:rsid w:val="00955C4C"/>
    <w:rsid w:val="00990CCE"/>
    <w:rsid w:val="0099528D"/>
    <w:rsid w:val="00995338"/>
    <w:rsid w:val="00996777"/>
    <w:rsid w:val="009C0BC7"/>
    <w:rsid w:val="009C6592"/>
    <w:rsid w:val="009E209B"/>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AF2A3A"/>
    <w:rsid w:val="00B00BBE"/>
    <w:rsid w:val="00B10710"/>
    <w:rsid w:val="00B208FA"/>
    <w:rsid w:val="00B25C12"/>
    <w:rsid w:val="00B2766F"/>
    <w:rsid w:val="00B31ABC"/>
    <w:rsid w:val="00B445ED"/>
    <w:rsid w:val="00B6300F"/>
    <w:rsid w:val="00B70389"/>
    <w:rsid w:val="00B77282"/>
    <w:rsid w:val="00B8462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66BBC"/>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C1D94"/>
    <w:rsid w:val="00DC5C1C"/>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27C4"/>
    <w:rsid w:val="00EF4800"/>
    <w:rsid w:val="00EF511B"/>
    <w:rsid w:val="00EF674A"/>
    <w:rsid w:val="00F00A3D"/>
    <w:rsid w:val="00F17CA4"/>
    <w:rsid w:val="00F24DDD"/>
    <w:rsid w:val="00F2770B"/>
    <w:rsid w:val="00F549A3"/>
    <w:rsid w:val="00F55CBF"/>
    <w:rsid w:val="00F57272"/>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26174-0E54-421E-B4CF-AF98CF98C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2</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2021-03-03T09:53:00Z</dcterms:created>
  <dcterms:modified xsi:type="dcterms:W3CDTF">2021-03-15T14:24:00Z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(3)2J9u7MSmOzQHVOd6gqcQWOORT7NMqz4SLr8bGmf3an9yV0dRJ0w+ZkWbHrEsy7ynJkN4VRdN
EAsYUqsKkDCxqT0nztZWYZF3Zm1DEVmYC0fY6Jq0J/sIxX3WmoFfPE9lWMwmoe7XfLppizXc
VgM2GCjePjQIVOlrlgPxyAxKVKsmZV19S76HbloUgKGumJgTAw/Pli7QJCJcc1D42bncs9Nx
l0W7w1acOzovwgQbx2</vt:lpwstr>
  </property>
  <property fmtid="{D5CDD505-2E9C-101B-9397-08002B2CF9AE}" pid="11" name="_2015_ms_pID_7253431">
    <vt:lpwstr>1UPOC74mTbKl2goIv0dERM04ibk9bHl9LZEy5KWGYKG/rc19XsNgaK
cewttphgX6IuZq/iaR36Tl6VOuWv1zs4Cty9N9PfOZWkOK8Mu8Ec23pV3aCbxhGvjEmCj0qO
Q1ApZR578ZewRFrCsgvmPFUMML3U0ZUOfvj+hWNtbS5ENBLddPQmjvPm71wONImaUJIpO+pM
3BXUB9ODDgzxoEqAbnU/yzNkwjhIn530uzqG</vt:lpwstr>
  </property>
  <property fmtid="{D5CDD505-2E9C-101B-9397-08002B2CF9AE}" pid="12" name="_2015_ms_pID_7253432">
    <vt:lpwstr>bEg5l22AfjG6vdulpc3ecFo=</vt:lpwstr>
  </property>
</Properties>
</file>